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3CCBA9"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576BCD">
        <w:rPr>
          <w:b/>
          <w:noProof/>
          <w:sz w:val="24"/>
          <w:lang w:eastAsia="zh-CN"/>
        </w:rPr>
        <w:t>1</w:t>
      </w:r>
      <w:r w:rsidR="00CE0857">
        <w:rPr>
          <w:b/>
          <w:noProof/>
          <w:sz w:val="24"/>
          <w:lang w:eastAsia="zh-CN"/>
        </w:rPr>
        <w:t>1</w:t>
      </w:r>
      <w:r w:rsidR="001E41F3">
        <w:rPr>
          <w:b/>
          <w:i/>
          <w:noProof/>
          <w:sz w:val="28"/>
        </w:rPr>
        <w:tab/>
      </w:r>
      <w:r w:rsidR="007864F5" w:rsidRPr="007864F5">
        <w:rPr>
          <w:b/>
          <w:noProof/>
          <w:sz w:val="24"/>
          <w:lang w:eastAsia="zh-CN"/>
        </w:rPr>
        <w:t>R4-2407904</w:t>
      </w:r>
      <w:r>
        <w:t xml:space="preserve"> </w:t>
      </w:r>
    </w:p>
    <w:p w14:paraId="7CB45193" w14:textId="27235D1F" w:rsidR="001E41F3" w:rsidRDefault="00CE0857" w:rsidP="005E2C44">
      <w:pPr>
        <w:pStyle w:val="CRCoverPage"/>
        <w:outlineLvl w:val="0"/>
        <w:rPr>
          <w:b/>
          <w:noProof/>
          <w:sz w:val="24"/>
          <w:lang w:eastAsia="zh-CN"/>
        </w:rPr>
      </w:pPr>
      <w:r w:rsidRPr="0052514D">
        <w:rPr>
          <w:rFonts w:eastAsia="宋体" w:cs="Arial"/>
          <w:b/>
          <w:sz w:val="24"/>
          <w:szCs w:val="24"/>
          <w:lang w:eastAsia="zh-CN"/>
        </w:rPr>
        <w:t xml:space="preserve">Fukuoka City, </w:t>
      </w:r>
      <w:proofErr w:type="gramStart"/>
      <w:r w:rsidRPr="0052514D">
        <w:rPr>
          <w:rFonts w:eastAsia="宋体" w:cs="Arial"/>
          <w:b/>
          <w:sz w:val="24"/>
          <w:szCs w:val="24"/>
          <w:lang w:eastAsia="zh-CN"/>
        </w:rPr>
        <w:t>Fukuoka ,</w:t>
      </w:r>
      <w:proofErr w:type="gramEnd"/>
      <w:r w:rsidRPr="0052514D">
        <w:rPr>
          <w:rFonts w:eastAsia="宋体" w:cs="Arial"/>
          <w:b/>
          <w:sz w:val="24"/>
          <w:szCs w:val="24"/>
          <w:lang w:eastAsia="zh-CN"/>
        </w:rPr>
        <w:t xml:space="preserve"> Japan, 20</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24</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68702A" w:rsidR="001E41F3" w:rsidRDefault="00305409" w:rsidP="00E34898">
            <w:pPr>
              <w:pStyle w:val="CRCoverPage"/>
              <w:spacing w:after="0"/>
              <w:jc w:val="right"/>
              <w:rPr>
                <w:i/>
                <w:noProof/>
              </w:rPr>
            </w:pPr>
            <w:r>
              <w:rPr>
                <w:i/>
                <w:noProof/>
                <w:sz w:val="14"/>
              </w:rPr>
              <w:t>CR-Form-v</w:t>
            </w:r>
            <w:r w:rsidR="008863B9">
              <w:rPr>
                <w:i/>
                <w:noProof/>
                <w:sz w:val="14"/>
              </w:rPr>
              <w:t>12.</w:t>
            </w:r>
            <w:r w:rsidR="00F078A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7AF81"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w:t>
            </w:r>
            <w:r w:rsidR="001753F3">
              <w:rPr>
                <w:b/>
                <w:sz w:val="28"/>
                <w:szCs w:val="28"/>
                <w:lang w:eastAsia="zh-CN"/>
              </w:rPr>
              <w:t>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6EE4AD18" w:rsidR="001E41F3" w:rsidRPr="00E3002E" w:rsidRDefault="001E41F3" w:rsidP="00106A2D">
            <w:pPr>
              <w:pStyle w:val="CRCoverPage"/>
              <w:spacing w:after="0"/>
              <w:rPr>
                <w:noProof/>
                <w:color w:val="FF0000"/>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F302A" w:rsidR="001E41F3" w:rsidRPr="00DD1BDE" w:rsidRDefault="00EA4812" w:rsidP="007D1C2D">
            <w:pPr>
              <w:pStyle w:val="CRCoverPage"/>
              <w:spacing w:after="0"/>
              <w:jc w:val="center"/>
              <w:rPr>
                <w:b/>
                <w:noProof/>
                <w:sz w:val="28"/>
                <w:szCs w:val="28"/>
                <w:lang w:eastAsia="zh-CN"/>
              </w:rPr>
            </w:pPr>
            <w:r>
              <w:rPr>
                <w:b/>
                <w:sz w:val="28"/>
                <w:szCs w:val="28"/>
                <w:lang w:eastAsia="zh-CN"/>
              </w:rPr>
              <w:t>1</w:t>
            </w:r>
            <w:r w:rsidR="003A7A5B">
              <w:rPr>
                <w:b/>
                <w:sz w:val="28"/>
                <w:szCs w:val="28"/>
                <w:lang w:eastAsia="zh-CN"/>
              </w:rPr>
              <w:t>7</w:t>
            </w:r>
            <w:r w:rsidR="007D3785" w:rsidRPr="00DD1BDE">
              <w:rPr>
                <w:rFonts w:hint="eastAsia"/>
                <w:b/>
                <w:sz w:val="28"/>
                <w:szCs w:val="28"/>
                <w:lang w:eastAsia="zh-CN"/>
              </w:rPr>
              <w:t>.</w:t>
            </w:r>
            <w:r>
              <w:rPr>
                <w:b/>
                <w:sz w:val="28"/>
                <w:szCs w:val="28"/>
                <w:lang w:eastAsia="zh-CN"/>
              </w:rPr>
              <w:t>1</w:t>
            </w:r>
            <w:r w:rsidR="00895ACA">
              <w:rPr>
                <w:b/>
                <w:sz w:val="28"/>
                <w:szCs w:val="28"/>
                <w:lang w:eastAsia="zh-CN"/>
              </w:rPr>
              <w:t>3</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D6314" w:rsidR="001E41F3" w:rsidRDefault="001753F3">
            <w:pPr>
              <w:pStyle w:val="CRCoverPage"/>
              <w:spacing w:after="0"/>
              <w:ind w:left="100"/>
              <w:rPr>
                <w:noProof/>
              </w:rPr>
            </w:pPr>
            <w:r w:rsidRPr="001753F3">
              <w:t xml:space="preserve">Draft CR on </w:t>
            </w:r>
            <w:proofErr w:type="spellStart"/>
            <w:r w:rsidRPr="001753F3">
              <w:t>gerneral</w:t>
            </w:r>
            <w:proofErr w:type="spellEnd"/>
            <w:r w:rsidRPr="001753F3">
              <w:t xml:space="preserve"> description for ue-PowerClassPerBandPerBC-r17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69E25" w:rsidR="001E41F3" w:rsidRDefault="001753F3" w:rsidP="00877A41">
            <w:pPr>
              <w:pStyle w:val="CRCoverPage"/>
              <w:spacing w:after="0"/>
              <w:ind w:left="100"/>
              <w:rPr>
                <w:noProof/>
              </w:rPr>
            </w:pPr>
            <w:r w:rsidRPr="001753F3">
              <w:rPr>
                <w:noProof/>
              </w:rPr>
              <w:t>Power_Limit_CA_DC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36B0F" w:rsidR="001E41F3" w:rsidRDefault="00877A41" w:rsidP="000A4C1E">
            <w:pPr>
              <w:pStyle w:val="CRCoverPage"/>
              <w:spacing w:after="0"/>
              <w:ind w:left="100"/>
              <w:rPr>
                <w:noProof/>
                <w:lang w:eastAsia="zh-CN"/>
              </w:rPr>
            </w:pPr>
            <w:r>
              <w:rPr>
                <w:rFonts w:hint="eastAsia"/>
                <w:lang w:eastAsia="zh-CN"/>
              </w:rPr>
              <w:t>202</w:t>
            </w:r>
            <w:r w:rsidR="00DC65C4">
              <w:rPr>
                <w:lang w:eastAsia="zh-CN"/>
              </w:rPr>
              <w:t>4</w:t>
            </w:r>
            <w:r>
              <w:rPr>
                <w:rFonts w:hint="eastAsia"/>
                <w:lang w:eastAsia="zh-CN"/>
              </w:rPr>
              <w:t>-</w:t>
            </w:r>
            <w:r w:rsidR="00DC65C4">
              <w:rPr>
                <w:lang w:eastAsia="zh-CN"/>
              </w:rPr>
              <w:t>0</w:t>
            </w:r>
            <w:r w:rsidR="00DC60CF">
              <w:rPr>
                <w:lang w:eastAsia="zh-CN"/>
              </w:rPr>
              <w:t>5</w:t>
            </w:r>
            <w:r>
              <w:rPr>
                <w:rFonts w:hint="eastAsia"/>
                <w:lang w:eastAsia="zh-CN"/>
              </w:rPr>
              <w:t>-</w:t>
            </w:r>
            <w:r w:rsidR="00345169">
              <w:rPr>
                <w:lang w:eastAsia="zh-CN"/>
              </w:rPr>
              <w:t>0</w:t>
            </w:r>
            <w:r w:rsidR="00DC60CF">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58FF8" w:rsidR="001E41F3" w:rsidRDefault="000E57C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4DEB7" w:rsidR="001E41F3" w:rsidRDefault="00877A41" w:rsidP="000A4C1E">
            <w:pPr>
              <w:pStyle w:val="CRCoverPage"/>
              <w:spacing w:after="0"/>
              <w:ind w:left="100"/>
              <w:rPr>
                <w:noProof/>
                <w:lang w:eastAsia="zh-CN"/>
              </w:rPr>
            </w:pPr>
            <w:r>
              <w:rPr>
                <w:rFonts w:hint="eastAsia"/>
                <w:lang w:eastAsia="zh-CN"/>
              </w:rPr>
              <w:t>Rel-1</w:t>
            </w:r>
            <w:r w:rsidR="0007399F">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EDEE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C091A">
              <w:rPr>
                <w:i/>
                <w:noProof/>
                <w:sz w:val="18"/>
              </w:rPr>
              <w:t>Rel-17</w:t>
            </w:r>
            <w:r w:rsidR="000C091A">
              <w:rPr>
                <w:i/>
                <w:noProof/>
                <w:sz w:val="18"/>
              </w:rPr>
              <w:tab/>
              <w:t>(Release 17)</w:t>
            </w:r>
            <w:r w:rsidR="000C091A">
              <w:rPr>
                <w:i/>
                <w:noProof/>
                <w:sz w:val="18"/>
              </w:rPr>
              <w:br/>
              <w:t>Rel-18</w:t>
            </w:r>
            <w:r w:rsidR="000C091A">
              <w:rPr>
                <w:i/>
                <w:noProof/>
                <w:sz w:val="18"/>
              </w:rPr>
              <w:tab/>
              <w:t>(Release 18)</w:t>
            </w:r>
            <w:r w:rsidR="000C091A">
              <w:rPr>
                <w:i/>
                <w:noProof/>
                <w:sz w:val="18"/>
              </w:rPr>
              <w:br/>
              <w:t>Rel-19</w:t>
            </w:r>
            <w:r w:rsidR="000C091A">
              <w:rPr>
                <w:i/>
                <w:noProof/>
                <w:sz w:val="18"/>
              </w:rPr>
              <w:tab/>
              <w:t xml:space="preserve">(Release 19) </w:t>
            </w:r>
            <w:r w:rsidR="000C091A">
              <w:rPr>
                <w:i/>
                <w:noProof/>
                <w:sz w:val="18"/>
              </w:rPr>
              <w:br/>
              <w:t>Rel-20</w:t>
            </w:r>
            <w:r w:rsidR="000C091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851E4" w14:textId="77777777" w:rsidR="001E41F3" w:rsidRDefault="00CC64F5" w:rsidP="00762E95">
            <w:pPr>
              <w:pStyle w:val="CRCoverPage"/>
              <w:spacing w:after="0"/>
              <w:ind w:left="100"/>
              <w:rPr>
                <w:rFonts w:cs="Arial"/>
                <w:szCs w:val="21"/>
                <w:lang w:val="en-US" w:eastAsia="zh-CN"/>
              </w:rPr>
            </w:pPr>
            <w:r>
              <w:rPr>
                <w:rFonts w:eastAsia="宋体"/>
                <w:szCs w:val="22"/>
                <w:lang w:eastAsia="zh-CN"/>
              </w:rPr>
              <w:t xml:space="preserve">According to the R17 discussion for </w:t>
            </w:r>
            <w:proofErr w:type="spellStart"/>
            <w:r>
              <w:rPr>
                <w:rFonts w:eastAsia="宋体"/>
                <w:szCs w:val="22"/>
                <w:lang w:eastAsia="zh-CN"/>
              </w:rPr>
              <w:t>tx</w:t>
            </w:r>
            <w:proofErr w:type="spellEnd"/>
            <w:r>
              <w:rPr>
                <w:rFonts w:eastAsia="宋体"/>
                <w:szCs w:val="22"/>
                <w:lang w:eastAsia="zh-CN"/>
              </w:rPr>
              <w:t xml:space="preserve"> diversity, it was found that UE can support higher power capability for single band based on </w:t>
            </w:r>
            <w:proofErr w:type="spellStart"/>
            <w:r>
              <w:rPr>
                <w:rFonts w:eastAsia="宋体"/>
                <w:szCs w:val="22"/>
                <w:lang w:eastAsia="zh-CN"/>
              </w:rPr>
              <w:t>tx</w:t>
            </w:r>
            <w:proofErr w:type="spellEnd"/>
            <w:r>
              <w:rPr>
                <w:rFonts w:eastAsia="宋体"/>
                <w:szCs w:val="22"/>
                <w:lang w:eastAsia="zh-CN"/>
              </w:rPr>
              <w:t xml:space="preserve"> diversity with two Tx chain, and when working on the CA mode the power class capability of the corresponding band may be lower due to the two </w:t>
            </w:r>
            <w:proofErr w:type="spellStart"/>
            <w:r>
              <w:rPr>
                <w:rFonts w:eastAsia="宋体"/>
                <w:szCs w:val="22"/>
                <w:lang w:eastAsia="zh-CN"/>
              </w:rPr>
              <w:t>tx</w:t>
            </w:r>
            <w:proofErr w:type="spellEnd"/>
            <w:r>
              <w:rPr>
                <w:rFonts w:eastAsia="宋体"/>
                <w:szCs w:val="22"/>
                <w:lang w:eastAsia="zh-CN"/>
              </w:rPr>
              <w:t xml:space="preserve"> chains are distributed for each of two bands. Thus, the capability of </w:t>
            </w:r>
            <w:bookmarkStart w:id="1" w:name="OLE_LINK3"/>
            <w:r w:rsidRPr="00660B8A">
              <w:rPr>
                <w:rFonts w:eastAsia="宋体"/>
                <w:szCs w:val="22"/>
                <w:lang w:eastAsia="zh-CN"/>
              </w:rPr>
              <w:t>ue-PowerClassPerBandPerBC-r17</w:t>
            </w:r>
            <w:bookmarkEnd w:id="1"/>
            <w:r w:rsidRPr="00660B8A">
              <w:rPr>
                <w:rFonts w:eastAsia="宋体"/>
                <w:szCs w:val="22"/>
                <w:lang w:eastAsia="zh-CN"/>
              </w:rPr>
              <w:t xml:space="preserve"> </w:t>
            </w:r>
            <w:r>
              <w:rPr>
                <w:rFonts w:eastAsia="宋体"/>
                <w:szCs w:val="22"/>
                <w:lang w:eastAsia="zh-CN"/>
              </w:rPr>
              <w:t xml:space="preserve">is introduced to </w:t>
            </w:r>
            <w:r>
              <w:rPr>
                <w:rFonts w:eastAsia="宋体" w:hint="eastAsia"/>
                <w:szCs w:val="22"/>
                <w:lang w:eastAsia="zh-CN"/>
              </w:rPr>
              <w:t>indicate</w:t>
            </w:r>
            <w:r>
              <w:rPr>
                <w:rFonts w:eastAsia="宋体"/>
                <w:szCs w:val="22"/>
                <w:lang w:eastAsia="zh-CN"/>
              </w:rPr>
              <w:t xml:space="preserve"> the power capability for individual component bands in CA band combinations</w:t>
            </w:r>
            <w:r w:rsidR="0094218E">
              <w:rPr>
                <w:rFonts w:cs="Arial"/>
                <w:szCs w:val="21"/>
                <w:lang w:val="en-US" w:eastAsia="zh-CN"/>
              </w:rPr>
              <w:t>.</w:t>
            </w:r>
          </w:p>
          <w:p w14:paraId="422210AF" w14:textId="77777777" w:rsidR="00CC64F5" w:rsidRDefault="00CC64F5" w:rsidP="00762E95">
            <w:pPr>
              <w:pStyle w:val="CRCoverPage"/>
              <w:spacing w:after="0"/>
              <w:ind w:left="100"/>
              <w:rPr>
                <w:rFonts w:cs="Arial"/>
                <w:szCs w:val="21"/>
                <w:lang w:val="en-US" w:eastAsia="zh-CN"/>
              </w:rPr>
            </w:pPr>
          </w:p>
          <w:p w14:paraId="47F707F2" w14:textId="77777777" w:rsidR="00CC64F5" w:rsidRDefault="00CC64F5" w:rsidP="00762E95">
            <w:pPr>
              <w:pStyle w:val="CRCoverPage"/>
              <w:spacing w:after="0"/>
              <w:ind w:left="100"/>
            </w:pPr>
            <w:r>
              <w:rPr>
                <w:rFonts w:cs="Arial" w:hint="eastAsia"/>
                <w:szCs w:val="21"/>
                <w:lang w:val="en-US" w:eastAsia="zh-CN"/>
              </w:rPr>
              <w:t>A</w:t>
            </w:r>
            <w:r>
              <w:rPr>
                <w:rFonts w:cs="Arial"/>
                <w:szCs w:val="21"/>
                <w:lang w:val="en-US" w:eastAsia="zh-CN"/>
              </w:rPr>
              <w:t xml:space="preserve">ccording to the WF </w:t>
            </w:r>
            <w:r w:rsidRPr="00CC64F5">
              <w:rPr>
                <w:rFonts w:cs="Arial"/>
                <w:szCs w:val="21"/>
                <w:lang w:val="en-US" w:eastAsia="zh-CN"/>
              </w:rPr>
              <w:t>R4-2406586</w:t>
            </w:r>
            <w:r>
              <w:rPr>
                <w:rFonts w:cs="Arial"/>
                <w:szCs w:val="21"/>
                <w:lang w:val="en-US" w:eastAsia="zh-CN"/>
              </w:rPr>
              <w:t xml:space="preserve"> approved in RAN4#110bis meeting, the </w:t>
            </w:r>
            <w:r w:rsidRPr="00660B8A">
              <w:rPr>
                <w:rFonts w:eastAsia="宋体"/>
                <w:szCs w:val="22"/>
                <w:lang w:eastAsia="zh-CN"/>
              </w:rPr>
              <w:t>PowerClassPerBandPerBC-r17</w:t>
            </w:r>
            <w:r>
              <w:rPr>
                <w:rFonts w:eastAsia="宋体"/>
                <w:szCs w:val="22"/>
                <w:lang w:eastAsia="zh-CN"/>
              </w:rPr>
              <w:t xml:space="preserve"> may be used to indicate higher power of the corresponding power class f</w:t>
            </w:r>
            <w:r>
              <w:t>or downlink CA with single-carrier uplink and downlink inter-band CA with intra-band CA uplink.</w:t>
            </w:r>
          </w:p>
          <w:p w14:paraId="622C51BD" w14:textId="77777777" w:rsidR="00CC64F5" w:rsidRDefault="00CC64F5" w:rsidP="00762E95">
            <w:pPr>
              <w:pStyle w:val="CRCoverPage"/>
              <w:spacing w:after="0"/>
              <w:ind w:left="100"/>
            </w:pPr>
          </w:p>
          <w:p w14:paraId="708AA7DE" w14:textId="4A4C0A12" w:rsidR="00CC64F5" w:rsidRDefault="00CC64F5" w:rsidP="00762E95">
            <w:pPr>
              <w:pStyle w:val="CRCoverPage"/>
              <w:spacing w:after="0"/>
              <w:ind w:left="100"/>
              <w:rPr>
                <w:noProof/>
                <w:lang w:eastAsia="zh-CN"/>
              </w:rPr>
            </w:pPr>
            <w:r>
              <w:rPr>
                <w:rFonts w:hint="eastAsia"/>
                <w:lang w:eastAsia="zh-CN"/>
              </w:rPr>
              <w:t>T</w:t>
            </w:r>
            <w:r>
              <w:rPr>
                <w:lang w:eastAsia="zh-CN"/>
              </w:rPr>
              <w:t xml:space="preserve">hus, the scenarios of the </w:t>
            </w:r>
            <w:r w:rsidRPr="001753F3">
              <w:t>ue-PowerClassPerBandPerBC-r17</w:t>
            </w:r>
            <w:r>
              <w:t xml:space="preserve"> need to be clarified in the </w:t>
            </w:r>
            <w:proofErr w:type="spellStart"/>
            <w:r>
              <w:t>specificatioin</w:t>
            </w:r>
            <w:proofErr w:type="spellEnd"/>
            <w:r>
              <w:t xml:space="preserve"> at least in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220F7744" w:rsidR="00723B5F" w:rsidRDefault="00CC64F5" w:rsidP="00723B5F">
            <w:pPr>
              <w:pStyle w:val="CRCoverPage"/>
              <w:spacing w:after="0"/>
              <w:ind w:left="100"/>
              <w:rPr>
                <w:noProof/>
                <w:lang w:eastAsia="zh-CN"/>
              </w:rPr>
            </w:pPr>
            <w:r>
              <w:rPr>
                <w:rFonts w:cs="Arial" w:hint="eastAsia"/>
                <w:szCs w:val="21"/>
                <w:lang w:val="en-US" w:eastAsia="zh-CN"/>
              </w:rPr>
              <w:t xml:space="preserve">This </w:t>
            </w:r>
            <w:r>
              <w:rPr>
                <w:rFonts w:cs="Arial"/>
                <w:szCs w:val="21"/>
                <w:lang w:val="en-US" w:eastAsia="zh-CN"/>
              </w:rPr>
              <w:t xml:space="preserve">draft </w:t>
            </w:r>
            <w:r>
              <w:rPr>
                <w:rFonts w:cs="Arial" w:hint="eastAsia"/>
                <w:szCs w:val="21"/>
                <w:lang w:val="en-US" w:eastAsia="zh-CN"/>
              </w:rPr>
              <w:t xml:space="preserve">CR aims to </w:t>
            </w:r>
            <w:r>
              <w:rPr>
                <w:rFonts w:cs="Arial"/>
                <w:szCs w:val="21"/>
                <w:lang w:val="en-US" w:eastAsia="zh-CN"/>
              </w:rPr>
              <w:t xml:space="preserve">add the general description for </w:t>
            </w:r>
            <w:r w:rsidRPr="001753F3">
              <w:t>ue-PowerClassPerBandPerBC-r17</w:t>
            </w:r>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9EEC2" w:rsidR="00C479C3" w:rsidRPr="00FD370F" w:rsidRDefault="00CC64F5" w:rsidP="00E36A5A">
            <w:pPr>
              <w:pStyle w:val="CRCoverPage"/>
              <w:spacing w:after="0"/>
              <w:ind w:left="100"/>
              <w:rPr>
                <w:noProof/>
                <w:szCs w:val="21"/>
                <w:lang w:eastAsia="zh-CN"/>
              </w:rPr>
            </w:pPr>
            <w:r>
              <w:rPr>
                <w:rFonts w:eastAsia="宋体"/>
                <w:szCs w:val="22"/>
                <w:lang w:eastAsia="zh-CN"/>
              </w:rPr>
              <w:t xml:space="preserve">The capability of </w:t>
            </w:r>
            <w:r w:rsidRPr="00660B8A">
              <w:rPr>
                <w:rFonts w:eastAsia="宋体"/>
                <w:szCs w:val="22"/>
                <w:lang w:eastAsia="zh-CN"/>
              </w:rPr>
              <w:t>ue-PowerClassPerBandPerBC-r17</w:t>
            </w:r>
            <w:r>
              <w:rPr>
                <w:rFonts w:eastAsia="宋体"/>
                <w:szCs w:val="22"/>
                <w:lang w:eastAsia="zh-CN"/>
              </w:rPr>
              <w:t xml:space="preserve"> may cause ambiguity on the applicable scenarios</w:t>
            </w:r>
            <w:r w:rsidR="00300D08">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BEDC9" w:rsidR="001E41F3" w:rsidRDefault="002E108F" w:rsidP="00A047ED">
            <w:pPr>
              <w:pStyle w:val="CRCoverPage"/>
              <w:spacing w:after="0"/>
              <w:ind w:left="100"/>
              <w:rPr>
                <w:noProof/>
                <w:lang w:eastAsia="zh-CN"/>
              </w:rPr>
            </w:pPr>
            <w:r>
              <w:rPr>
                <w:rFonts w:hint="eastAsia"/>
                <w:noProof/>
                <w:lang w:eastAsia="zh-CN"/>
              </w:rPr>
              <w:t>Su</w:t>
            </w:r>
            <w:r>
              <w:rPr>
                <w:noProof/>
                <w:lang w:eastAsia="zh-CN"/>
              </w:rPr>
              <w:t>b c</w:t>
            </w:r>
            <w:r w:rsidR="00CC64F5">
              <w:rPr>
                <w:noProof/>
                <w:lang w:eastAsia="zh-CN"/>
              </w:rPr>
              <w:t>lause</w:t>
            </w:r>
            <w:r>
              <w:rPr>
                <w:noProof/>
                <w:lang w:eastAsia="zh-CN"/>
              </w:rPr>
              <w:t xml:space="preserve"> 6.2A.1.0</w:t>
            </w:r>
            <w:r w:rsidR="00CC64F5">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rPr>
      </w:pPr>
      <w:r>
        <w:rPr>
          <w:color w:val="FF0000"/>
        </w:rPr>
        <w:lastRenderedPageBreak/>
        <w:t>&lt;Start of Changes&gt;</w:t>
      </w:r>
    </w:p>
    <w:p w14:paraId="5D2F073A" w14:textId="77777777" w:rsidR="00CC64F5" w:rsidRPr="00A1115A" w:rsidRDefault="00CC64F5" w:rsidP="00CC64F5">
      <w:pPr>
        <w:pStyle w:val="2"/>
      </w:pPr>
      <w:bookmarkStart w:id="2" w:name="_Toc21344255"/>
      <w:bookmarkStart w:id="3" w:name="_Toc29801741"/>
      <w:bookmarkStart w:id="4" w:name="_Toc29802165"/>
      <w:bookmarkStart w:id="5" w:name="_Toc29802790"/>
      <w:bookmarkStart w:id="6" w:name="_Toc36107532"/>
      <w:bookmarkStart w:id="7" w:name="_Toc37251298"/>
      <w:bookmarkStart w:id="8" w:name="_Toc45888101"/>
      <w:bookmarkStart w:id="9" w:name="_Toc45888700"/>
      <w:bookmarkStart w:id="10" w:name="_Toc61367342"/>
      <w:bookmarkStart w:id="11" w:name="_Toc61372725"/>
      <w:bookmarkStart w:id="12" w:name="_Toc68230666"/>
      <w:bookmarkStart w:id="13" w:name="_Toc69084079"/>
      <w:bookmarkStart w:id="14" w:name="_Toc75467088"/>
      <w:bookmarkStart w:id="15" w:name="_Toc76509110"/>
      <w:bookmarkStart w:id="16" w:name="_Toc76718100"/>
      <w:bookmarkStart w:id="17" w:name="_Toc83580410"/>
      <w:bookmarkStart w:id="18" w:name="_Toc84404919"/>
      <w:bookmarkStart w:id="19" w:name="_Toc84413528"/>
      <w:bookmarkStart w:id="20" w:name="_Toc21344256"/>
      <w:bookmarkStart w:id="21" w:name="_Toc29801742"/>
      <w:bookmarkStart w:id="22" w:name="_Toc29802166"/>
      <w:bookmarkStart w:id="23" w:name="_Toc29802791"/>
      <w:bookmarkStart w:id="24" w:name="_Toc36107533"/>
      <w:bookmarkStart w:id="25" w:name="_Toc37251299"/>
      <w:bookmarkStart w:id="26" w:name="_Toc45888102"/>
      <w:bookmarkStart w:id="27" w:name="_Toc45888701"/>
      <w:bookmarkStart w:id="28" w:name="_Toc61367343"/>
      <w:bookmarkStart w:id="29" w:name="_Toc61372726"/>
      <w:bookmarkStart w:id="30" w:name="_Toc68230667"/>
      <w:bookmarkStart w:id="31" w:name="_Toc69084080"/>
      <w:bookmarkStart w:id="32" w:name="_Toc75467089"/>
      <w:bookmarkStart w:id="33" w:name="_Toc76509111"/>
      <w:bookmarkStart w:id="34" w:name="_Toc76718101"/>
      <w:bookmarkStart w:id="35" w:name="_Toc83580411"/>
      <w:bookmarkStart w:id="36" w:name="_Toc84404920"/>
      <w:bookmarkStart w:id="37" w:name="_Toc84413529"/>
      <w:r w:rsidRPr="00A1115A">
        <w:t>6.2A</w:t>
      </w:r>
      <w:r w:rsidRPr="00A1115A">
        <w:tab/>
        <w:t>Transmitter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351AA1" w14:textId="77777777" w:rsidR="00CC64F5" w:rsidRPr="00A1115A" w:rsidRDefault="00CC64F5" w:rsidP="00CC64F5">
      <w:pPr>
        <w:pStyle w:val="30"/>
      </w:pPr>
      <w:r w:rsidRPr="00A1115A">
        <w:t>6.2A.1</w:t>
      </w:r>
      <w:r w:rsidRPr="00A1115A">
        <w:tab/>
        <w:t>UE maximum output power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291A0A1" w14:textId="77777777" w:rsidR="00CC64F5" w:rsidRDefault="00CC64F5" w:rsidP="00CC64F5">
      <w:pPr>
        <w:pStyle w:val="40"/>
        <w:rPr>
          <w:ins w:id="38" w:author="China Telecom" w:date="2024-05-09T18:23:00Z"/>
        </w:rPr>
      </w:pPr>
      <w:ins w:id="39" w:author="China Telecom" w:date="2024-05-09T18:23:00Z">
        <w:r w:rsidRPr="00A1115A">
          <w:t>6.2A.1.</w:t>
        </w:r>
        <w:r>
          <w:t>0</w:t>
        </w:r>
        <w:r w:rsidRPr="00A1115A">
          <w:tab/>
        </w:r>
        <w:r>
          <w:t>General</w:t>
        </w:r>
      </w:ins>
    </w:p>
    <w:p w14:paraId="27CBE069" w14:textId="77777777" w:rsidR="00CC64F5" w:rsidRPr="00CC64F5" w:rsidRDefault="00CC64F5" w:rsidP="00CC64F5">
      <w:pPr>
        <w:rPr>
          <w:ins w:id="40" w:author="China Telecom" w:date="2024-05-09T18:23:00Z"/>
          <w:lang w:val="en-US" w:eastAsia="zh-CN"/>
        </w:rPr>
      </w:pPr>
      <w:ins w:id="41" w:author="China Telecom" w:date="2024-05-09T18:23:00Z">
        <w:r w:rsidRPr="00CC64F5">
          <w:t xml:space="preserve">For uplink inter-band CA, the power class applied for a component band within the CA band combination shall not exceed the power class of the band combination itself.  UE may use the capability field of </w:t>
        </w:r>
        <w:r w:rsidRPr="00CC64F5">
          <w:rPr>
            <w:i/>
            <w:iCs/>
          </w:rPr>
          <w:t>ue-PowerClassPerBandPerBC-r17</w:t>
        </w:r>
        <w:r w:rsidRPr="00CC64F5">
          <w:t xml:space="preserve"> in the </w:t>
        </w:r>
        <w:proofErr w:type="spellStart"/>
        <w:r w:rsidRPr="00CC64F5">
          <w:rPr>
            <w:i/>
            <w:iCs/>
          </w:rPr>
          <w:t>BandCombination</w:t>
        </w:r>
        <w:proofErr w:type="spellEnd"/>
        <w:r w:rsidRPr="00CC64F5">
          <w:t xml:space="preserve"> IE to indicate the power class of each band in a band combination </w:t>
        </w:r>
        <w:r w:rsidRPr="003A3F52">
          <w:rPr>
            <w:highlight w:val="yellow"/>
          </w:rPr>
          <w:t xml:space="preserve">if the </w:t>
        </w:r>
        <w:r w:rsidRPr="003A3F52">
          <w:rPr>
            <w:highlight w:val="yellow"/>
            <w:lang w:val="x-none"/>
          </w:rPr>
          <w:t xml:space="preserve">maximum output power for a component band is lower than that </w:t>
        </w:r>
        <w:r w:rsidRPr="003A3F52">
          <w:rPr>
            <w:highlight w:val="yellow"/>
          </w:rPr>
          <w:t xml:space="preserve">indicated by the capability field of </w:t>
        </w:r>
        <w:proofErr w:type="spellStart"/>
        <w:r w:rsidRPr="003A3F52">
          <w:rPr>
            <w:i/>
            <w:iCs/>
            <w:highlight w:val="yellow"/>
          </w:rPr>
          <w:t>ue-PowerClass</w:t>
        </w:r>
        <w:proofErr w:type="spellEnd"/>
        <w:r w:rsidRPr="00CC64F5">
          <w:t xml:space="preserve">. If the field is absent, the applied power class is the lower of the following two values: the power class of the band combination and the power class indicated by the capability field of </w:t>
        </w:r>
        <w:proofErr w:type="spellStart"/>
        <w:r w:rsidRPr="00CC64F5">
          <w:rPr>
            <w:i/>
            <w:iCs/>
          </w:rPr>
          <w:t>ue-PowerClass</w:t>
        </w:r>
        <w:proofErr w:type="spellEnd"/>
        <w:r w:rsidRPr="00CC64F5">
          <w:rPr>
            <w:i/>
            <w:iCs/>
          </w:rPr>
          <w:t xml:space="preserve"> </w:t>
        </w:r>
        <w:r w:rsidRPr="00CC64F5">
          <w:t xml:space="preserve">in the </w:t>
        </w:r>
        <w:proofErr w:type="spellStart"/>
        <w:r w:rsidRPr="00CC64F5">
          <w:rPr>
            <w:i/>
            <w:iCs/>
          </w:rPr>
          <w:t>BandNR</w:t>
        </w:r>
        <w:proofErr w:type="spellEnd"/>
        <w:r w:rsidRPr="00CC64F5">
          <w:t xml:space="preserve"> IE if the band has only one uplink carrier, otherwise the default power class if the band has more than one uplink carriers.</w:t>
        </w:r>
      </w:ins>
    </w:p>
    <w:p w14:paraId="536CDE28" w14:textId="77777777" w:rsidR="00CC64F5" w:rsidRPr="00CC64F5" w:rsidRDefault="00CC64F5" w:rsidP="00CC64F5">
      <w:pPr>
        <w:rPr>
          <w:ins w:id="42" w:author="China Telecom" w:date="2024-05-09T18:23:00Z"/>
        </w:rPr>
      </w:pPr>
      <w:ins w:id="43" w:author="China Telecom" w:date="2024-05-09T18:23:00Z">
        <w:r w:rsidRPr="00CC64F5">
          <w:t xml:space="preserve">For downlink CA with single-carrier uplink and downlink inter-band CA with intra-band CA uplink, a UE may use either the capability field of </w:t>
        </w:r>
        <w:r w:rsidRPr="00CC64F5">
          <w:rPr>
            <w:i/>
            <w:iCs/>
          </w:rPr>
          <w:t>ue-PowerClassPerBandPerBC-r17</w:t>
        </w:r>
        <w:r w:rsidRPr="00CC64F5">
          <w:t xml:space="preserve"> or the capability field of </w:t>
        </w:r>
        <w:proofErr w:type="spellStart"/>
        <w:r w:rsidRPr="00CC64F5">
          <w:rPr>
            <w:i/>
            <w:iCs/>
          </w:rPr>
          <w:t>powerClass</w:t>
        </w:r>
        <w:proofErr w:type="spellEnd"/>
        <w:r w:rsidRPr="00CC64F5">
          <w:t xml:space="preserve"> to indicate the power class capability of the uplink band </w:t>
        </w:r>
        <w:r w:rsidRPr="003A3F52">
          <w:rPr>
            <w:highlight w:val="yellow"/>
          </w:rPr>
          <w:t>if it is higher than its parent band combinations</w:t>
        </w:r>
        <w:r w:rsidRPr="00CC64F5">
          <w:t>. If both are absent, the applied power class is derived from its parent band combination.</w:t>
        </w:r>
      </w:ins>
    </w:p>
    <w:p w14:paraId="30F75B0F" w14:textId="3DF96266" w:rsidR="00CC64F5" w:rsidRPr="00CC64F5" w:rsidRDefault="00CC64F5" w:rsidP="00CC64F5"/>
    <w:p w14:paraId="6914C74F" w14:textId="77777777" w:rsidR="00CC64F5" w:rsidRPr="00CC64F5" w:rsidRDefault="00CC64F5" w:rsidP="00CC64F5"/>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01D4" w14:textId="77777777" w:rsidR="00E87B01" w:rsidRDefault="00E87B01">
      <w:r>
        <w:separator/>
      </w:r>
    </w:p>
  </w:endnote>
  <w:endnote w:type="continuationSeparator" w:id="0">
    <w:p w14:paraId="7516337C" w14:textId="77777777" w:rsidR="00E87B01" w:rsidRDefault="00E8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16FAA" w14:textId="77777777" w:rsidR="00E87B01" w:rsidRDefault="00E87B01">
      <w:r>
        <w:separator/>
      </w:r>
    </w:p>
  </w:footnote>
  <w:footnote w:type="continuationSeparator" w:id="0">
    <w:p w14:paraId="3EB637AC" w14:textId="77777777" w:rsidR="00E87B01" w:rsidRDefault="00E87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3B"/>
    <w:rsid w:val="00001753"/>
    <w:rsid w:val="00001B82"/>
    <w:rsid w:val="00003240"/>
    <w:rsid w:val="0000433D"/>
    <w:rsid w:val="00005608"/>
    <w:rsid w:val="00006926"/>
    <w:rsid w:val="000105CD"/>
    <w:rsid w:val="00011B71"/>
    <w:rsid w:val="00014C83"/>
    <w:rsid w:val="0001593F"/>
    <w:rsid w:val="00022E4A"/>
    <w:rsid w:val="000246A2"/>
    <w:rsid w:val="0002744F"/>
    <w:rsid w:val="000504CA"/>
    <w:rsid w:val="000521FA"/>
    <w:rsid w:val="0005475E"/>
    <w:rsid w:val="00054A27"/>
    <w:rsid w:val="00072930"/>
    <w:rsid w:val="00073109"/>
    <w:rsid w:val="00073904"/>
    <w:rsid w:val="0007399F"/>
    <w:rsid w:val="000749EB"/>
    <w:rsid w:val="000763AD"/>
    <w:rsid w:val="0008096C"/>
    <w:rsid w:val="00081332"/>
    <w:rsid w:val="00090034"/>
    <w:rsid w:val="000A4C1E"/>
    <w:rsid w:val="000A6204"/>
    <w:rsid w:val="000A6394"/>
    <w:rsid w:val="000B286B"/>
    <w:rsid w:val="000B4742"/>
    <w:rsid w:val="000B5060"/>
    <w:rsid w:val="000B7602"/>
    <w:rsid w:val="000B7FED"/>
    <w:rsid w:val="000C038A"/>
    <w:rsid w:val="000C091A"/>
    <w:rsid w:val="000C6598"/>
    <w:rsid w:val="000D2E85"/>
    <w:rsid w:val="000D44B3"/>
    <w:rsid w:val="000D5735"/>
    <w:rsid w:val="000D673D"/>
    <w:rsid w:val="000D71F4"/>
    <w:rsid w:val="000E57CE"/>
    <w:rsid w:val="000F0DCD"/>
    <w:rsid w:val="001034C1"/>
    <w:rsid w:val="00106A2D"/>
    <w:rsid w:val="00107F82"/>
    <w:rsid w:val="001264BB"/>
    <w:rsid w:val="00145D43"/>
    <w:rsid w:val="001510D4"/>
    <w:rsid w:val="00155010"/>
    <w:rsid w:val="0016615D"/>
    <w:rsid w:val="001753F3"/>
    <w:rsid w:val="00184E42"/>
    <w:rsid w:val="00187D3E"/>
    <w:rsid w:val="00192C46"/>
    <w:rsid w:val="001976B4"/>
    <w:rsid w:val="001A08B3"/>
    <w:rsid w:val="001A0958"/>
    <w:rsid w:val="001A1DB8"/>
    <w:rsid w:val="001A7B60"/>
    <w:rsid w:val="001B52F0"/>
    <w:rsid w:val="001B62E9"/>
    <w:rsid w:val="001B7A65"/>
    <w:rsid w:val="001C621D"/>
    <w:rsid w:val="001D0E82"/>
    <w:rsid w:val="001D3BCF"/>
    <w:rsid w:val="001E1B16"/>
    <w:rsid w:val="001E41F3"/>
    <w:rsid w:val="001E66DD"/>
    <w:rsid w:val="001F2EDE"/>
    <w:rsid w:val="00201387"/>
    <w:rsid w:val="002023CD"/>
    <w:rsid w:val="002030EF"/>
    <w:rsid w:val="00212EA8"/>
    <w:rsid w:val="002205F6"/>
    <w:rsid w:val="00220EB8"/>
    <w:rsid w:val="002326CF"/>
    <w:rsid w:val="00235697"/>
    <w:rsid w:val="00237724"/>
    <w:rsid w:val="0024636F"/>
    <w:rsid w:val="00252EFE"/>
    <w:rsid w:val="00257FC1"/>
    <w:rsid w:val="0026004D"/>
    <w:rsid w:val="0026077F"/>
    <w:rsid w:val="00260E93"/>
    <w:rsid w:val="002640DD"/>
    <w:rsid w:val="00270B99"/>
    <w:rsid w:val="00270EE6"/>
    <w:rsid w:val="00273A9E"/>
    <w:rsid w:val="00275B13"/>
    <w:rsid w:val="00275D12"/>
    <w:rsid w:val="00284E91"/>
    <w:rsid w:val="00284FEB"/>
    <w:rsid w:val="0028514E"/>
    <w:rsid w:val="002857F9"/>
    <w:rsid w:val="002860C4"/>
    <w:rsid w:val="00290E86"/>
    <w:rsid w:val="00293091"/>
    <w:rsid w:val="002B5741"/>
    <w:rsid w:val="002B670F"/>
    <w:rsid w:val="002C25A1"/>
    <w:rsid w:val="002C50CB"/>
    <w:rsid w:val="002C51A2"/>
    <w:rsid w:val="002E108F"/>
    <w:rsid w:val="002E472E"/>
    <w:rsid w:val="002F0417"/>
    <w:rsid w:val="002F3383"/>
    <w:rsid w:val="002F60BA"/>
    <w:rsid w:val="00300D08"/>
    <w:rsid w:val="00305409"/>
    <w:rsid w:val="00310C2B"/>
    <w:rsid w:val="0031382A"/>
    <w:rsid w:val="003158AA"/>
    <w:rsid w:val="0033149F"/>
    <w:rsid w:val="00331A72"/>
    <w:rsid w:val="00345169"/>
    <w:rsid w:val="00345312"/>
    <w:rsid w:val="003527F9"/>
    <w:rsid w:val="00353A1D"/>
    <w:rsid w:val="0035769A"/>
    <w:rsid w:val="003609EF"/>
    <w:rsid w:val="00361433"/>
    <w:rsid w:val="0036231A"/>
    <w:rsid w:val="00366075"/>
    <w:rsid w:val="00370918"/>
    <w:rsid w:val="00374DD4"/>
    <w:rsid w:val="00383BB5"/>
    <w:rsid w:val="003961F2"/>
    <w:rsid w:val="00397504"/>
    <w:rsid w:val="003A3F52"/>
    <w:rsid w:val="003A6238"/>
    <w:rsid w:val="003A7A5B"/>
    <w:rsid w:val="003B2C08"/>
    <w:rsid w:val="003C0441"/>
    <w:rsid w:val="003D4518"/>
    <w:rsid w:val="003E1A36"/>
    <w:rsid w:val="003F28BA"/>
    <w:rsid w:val="003F5505"/>
    <w:rsid w:val="003F783B"/>
    <w:rsid w:val="00405D95"/>
    <w:rsid w:val="00406375"/>
    <w:rsid w:val="00410371"/>
    <w:rsid w:val="004156E4"/>
    <w:rsid w:val="00422A74"/>
    <w:rsid w:val="004242F1"/>
    <w:rsid w:val="00427EF8"/>
    <w:rsid w:val="00432A22"/>
    <w:rsid w:val="00434383"/>
    <w:rsid w:val="004358D6"/>
    <w:rsid w:val="00440D89"/>
    <w:rsid w:val="004422BC"/>
    <w:rsid w:val="00445474"/>
    <w:rsid w:val="00451698"/>
    <w:rsid w:val="00460DA5"/>
    <w:rsid w:val="004972DB"/>
    <w:rsid w:val="00497F39"/>
    <w:rsid w:val="004A672D"/>
    <w:rsid w:val="004B3B7D"/>
    <w:rsid w:val="004B5E19"/>
    <w:rsid w:val="004B75B7"/>
    <w:rsid w:val="004D202A"/>
    <w:rsid w:val="004D62C1"/>
    <w:rsid w:val="004E207D"/>
    <w:rsid w:val="004F15C7"/>
    <w:rsid w:val="00505CF9"/>
    <w:rsid w:val="0051249F"/>
    <w:rsid w:val="0051580D"/>
    <w:rsid w:val="005349FE"/>
    <w:rsid w:val="00547111"/>
    <w:rsid w:val="00551D35"/>
    <w:rsid w:val="005656E6"/>
    <w:rsid w:val="0057412D"/>
    <w:rsid w:val="00576BCD"/>
    <w:rsid w:val="0057752D"/>
    <w:rsid w:val="00592D74"/>
    <w:rsid w:val="0059632D"/>
    <w:rsid w:val="005A2B09"/>
    <w:rsid w:val="005C62BA"/>
    <w:rsid w:val="005C74E8"/>
    <w:rsid w:val="005D62AB"/>
    <w:rsid w:val="005E2C44"/>
    <w:rsid w:val="005F3B20"/>
    <w:rsid w:val="00605BB9"/>
    <w:rsid w:val="0061460A"/>
    <w:rsid w:val="00620765"/>
    <w:rsid w:val="00621042"/>
    <w:rsid w:val="00621188"/>
    <w:rsid w:val="00622F4B"/>
    <w:rsid w:val="006257ED"/>
    <w:rsid w:val="00632451"/>
    <w:rsid w:val="006359E5"/>
    <w:rsid w:val="0065073E"/>
    <w:rsid w:val="00655E23"/>
    <w:rsid w:val="0065602F"/>
    <w:rsid w:val="00657567"/>
    <w:rsid w:val="006606F4"/>
    <w:rsid w:val="00665C47"/>
    <w:rsid w:val="006749ED"/>
    <w:rsid w:val="0069419A"/>
    <w:rsid w:val="00695808"/>
    <w:rsid w:val="00697EFD"/>
    <w:rsid w:val="006A05DC"/>
    <w:rsid w:val="006B46FB"/>
    <w:rsid w:val="006C287F"/>
    <w:rsid w:val="006D186D"/>
    <w:rsid w:val="006D28F1"/>
    <w:rsid w:val="006D52F1"/>
    <w:rsid w:val="006D54A6"/>
    <w:rsid w:val="006D5DB1"/>
    <w:rsid w:val="006E176E"/>
    <w:rsid w:val="006E21FB"/>
    <w:rsid w:val="006E435B"/>
    <w:rsid w:val="006E77C7"/>
    <w:rsid w:val="006F76C4"/>
    <w:rsid w:val="00715951"/>
    <w:rsid w:val="00720354"/>
    <w:rsid w:val="00723B5F"/>
    <w:rsid w:val="00726434"/>
    <w:rsid w:val="00737AE3"/>
    <w:rsid w:val="00740BFF"/>
    <w:rsid w:val="00762506"/>
    <w:rsid w:val="00762E95"/>
    <w:rsid w:val="00772589"/>
    <w:rsid w:val="007859F0"/>
    <w:rsid w:val="007864F5"/>
    <w:rsid w:val="00787028"/>
    <w:rsid w:val="007875BB"/>
    <w:rsid w:val="00792342"/>
    <w:rsid w:val="007977A8"/>
    <w:rsid w:val="007A178B"/>
    <w:rsid w:val="007A259A"/>
    <w:rsid w:val="007A29CD"/>
    <w:rsid w:val="007B512A"/>
    <w:rsid w:val="007B5CE8"/>
    <w:rsid w:val="007C2097"/>
    <w:rsid w:val="007C44E0"/>
    <w:rsid w:val="007C5A61"/>
    <w:rsid w:val="007C5C2C"/>
    <w:rsid w:val="007D1C2D"/>
    <w:rsid w:val="007D341B"/>
    <w:rsid w:val="007D3785"/>
    <w:rsid w:val="007D5A83"/>
    <w:rsid w:val="007D5B2F"/>
    <w:rsid w:val="007D6A07"/>
    <w:rsid w:val="007E4773"/>
    <w:rsid w:val="007F1529"/>
    <w:rsid w:val="007F6AA4"/>
    <w:rsid w:val="007F7259"/>
    <w:rsid w:val="007F7E4E"/>
    <w:rsid w:val="008040A8"/>
    <w:rsid w:val="00805004"/>
    <w:rsid w:val="00805345"/>
    <w:rsid w:val="00823989"/>
    <w:rsid w:val="008279FA"/>
    <w:rsid w:val="00846003"/>
    <w:rsid w:val="008626E7"/>
    <w:rsid w:val="00870EE7"/>
    <w:rsid w:val="00877A41"/>
    <w:rsid w:val="008863B9"/>
    <w:rsid w:val="00895ACA"/>
    <w:rsid w:val="008A45A6"/>
    <w:rsid w:val="008B5BD1"/>
    <w:rsid w:val="008B6715"/>
    <w:rsid w:val="008E25DC"/>
    <w:rsid w:val="008E3C6F"/>
    <w:rsid w:val="008E4A39"/>
    <w:rsid w:val="008F3789"/>
    <w:rsid w:val="008F686C"/>
    <w:rsid w:val="009030BB"/>
    <w:rsid w:val="009109FE"/>
    <w:rsid w:val="009120A3"/>
    <w:rsid w:val="00912983"/>
    <w:rsid w:val="0091340F"/>
    <w:rsid w:val="009148DE"/>
    <w:rsid w:val="00924FC8"/>
    <w:rsid w:val="00932842"/>
    <w:rsid w:val="00935D74"/>
    <w:rsid w:val="00941E30"/>
    <w:rsid w:val="0094218E"/>
    <w:rsid w:val="0095078F"/>
    <w:rsid w:val="0097109A"/>
    <w:rsid w:val="0097674F"/>
    <w:rsid w:val="009777D9"/>
    <w:rsid w:val="00984802"/>
    <w:rsid w:val="00987857"/>
    <w:rsid w:val="00991B88"/>
    <w:rsid w:val="00992A92"/>
    <w:rsid w:val="00992DDE"/>
    <w:rsid w:val="00993248"/>
    <w:rsid w:val="009937E7"/>
    <w:rsid w:val="0099490C"/>
    <w:rsid w:val="00997760"/>
    <w:rsid w:val="009A4742"/>
    <w:rsid w:val="009A5330"/>
    <w:rsid w:val="009A5753"/>
    <w:rsid w:val="009A579D"/>
    <w:rsid w:val="009A5C3B"/>
    <w:rsid w:val="009B6E08"/>
    <w:rsid w:val="009E3297"/>
    <w:rsid w:val="009F423E"/>
    <w:rsid w:val="009F5D2A"/>
    <w:rsid w:val="009F734F"/>
    <w:rsid w:val="00A0196C"/>
    <w:rsid w:val="00A02B13"/>
    <w:rsid w:val="00A047ED"/>
    <w:rsid w:val="00A0562F"/>
    <w:rsid w:val="00A1378E"/>
    <w:rsid w:val="00A17CBA"/>
    <w:rsid w:val="00A2056E"/>
    <w:rsid w:val="00A246B6"/>
    <w:rsid w:val="00A32F74"/>
    <w:rsid w:val="00A36DA7"/>
    <w:rsid w:val="00A47E70"/>
    <w:rsid w:val="00A50CF0"/>
    <w:rsid w:val="00A62F01"/>
    <w:rsid w:val="00A673AB"/>
    <w:rsid w:val="00A7671C"/>
    <w:rsid w:val="00A925C7"/>
    <w:rsid w:val="00A93B49"/>
    <w:rsid w:val="00A9566E"/>
    <w:rsid w:val="00AA00A2"/>
    <w:rsid w:val="00AA2CBC"/>
    <w:rsid w:val="00AA5905"/>
    <w:rsid w:val="00AB1678"/>
    <w:rsid w:val="00AB1BA6"/>
    <w:rsid w:val="00AB6B12"/>
    <w:rsid w:val="00AC5820"/>
    <w:rsid w:val="00AD1CD8"/>
    <w:rsid w:val="00AD73B0"/>
    <w:rsid w:val="00AE3725"/>
    <w:rsid w:val="00AE45E1"/>
    <w:rsid w:val="00AE68B0"/>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1327"/>
    <w:rsid w:val="00B74BA1"/>
    <w:rsid w:val="00B76435"/>
    <w:rsid w:val="00B8471E"/>
    <w:rsid w:val="00B9063B"/>
    <w:rsid w:val="00B968C8"/>
    <w:rsid w:val="00BA0B2D"/>
    <w:rsid w:val="00BA18EA"/>
    <w:rsid w:val="00BA3EC5"/>
    <w:rsid w:val="00BA51D9"/>
    <w:rsid w:val="00BA6136"/>
    <w:rsid w:val="00BB0EC4"/>
    <w:rsid w:val="00BB23F4"/>
    <w:rsid w:val="00BB5DFC"/>
    <w:rsid w:val="00BC48B1"/>
    <w:rsid w:val="00BD279D"/>
    <w:rsid w:val="00BD6BB8"/>
    <w:rsid w:val="00BE12E7"/>
    <w:rsid w:val="00BE1392"/>
    <w:rsid w:val="00BE164D"/>
    <w:rsid w:val="00BE3173"/>
    <w:rsid w:val="00BF1B50"/>
    <w:rsid w:val="00BF7135"/>
    <w:rsid w:val="00BF7A00"/>
    <w:rsid w:val="00C03E45"/>
    <w:rsid w:val="00C215B1"/>
    <w:rsid w:val="00C2297A"/>
    <w:rsid w:val="00C343ED"/>
    <w:rsid w:val="00C4249F"/>
    <w:rsid w:val="00C442E6"/>
    <w:rsid w:val="00C454C4"/>
    <w:rsid w:val="00C479C3"/>
    <w:rsid w:val="00C54C9C"/>
    <w:rsid w:val="00C54D15"/>
    <w:rsid w:val="00C655CB"/>
    <w:rsid w:val="00C66BA2"/>
    <w:rsid w:val="00C66C70"/>
    <w:rsid w:val="00C74028"/>
    <w:rsid w:val="00C769D1"/>
    <w:rsid w:val="00C86DFB"/>
    <w:rsid w:val="00C90C0B"/>
    <w:rsid w:val="00C948B6"/>
    <w:rsid w:val="00C95985"/>
    <w:rsid w:val="00CA11C9"/>
    <w:rsid w:val="00CA1EA1"/>
    <w:rsid w:val="00CA2A9E"/>
    <w:rsid w:val="00CC1A91"/>
    <w:rsid w:val="00CC5026"/>
    <w:rsid w:val="00CC5A34"/>
    <w:rsid w:val="00CC5CC8"/>
    <w:rsid w:val="00CC64F5"/>
    <w:rsid w:val="00CC67C2"/>
    <w:rsid w:val="00CC68D0"/>
    <w:rsid w:val="00CD5AF8"/>
    <w:rsid w:val="00CE0857"/>
    <w:rsid w:val="00CE2588"/>
    <w:rsid w:val="00CE5972"/>
    <w:rsid w:val="00CF1254"/>
    <w:rsid w:val="00CF6ED1"/>
    <w:rsid w:val="00D00043"/>
    <w:rsid w:val="00D0369B"/>
    <w:rsid w:val="00D03F9A"/>
    <w:rsid w:val="00D06464"/>
    <w:rsid w:val="00D06D51"/>
    <w:rsid w:val="00D21C63"/>
    <w:rsid w:val="00D24991"/>
    <w:rsid w:val="00D2551B"/>
    <w:rsid w:val="00D301D4"/>
    <w:rsid w:val="00D375C5"/>
    <w:rsid w:val="00D40392"/>
    <w:rsid w:val="00D407B6"/>
    <w:rsid w:val="00D443EB"/>
    <w:rsid w:val="00D50255"/>
    <w:rsid w:val="00D66520"/>
    <w:rsid w:val="00D865ED"/>
    <w:rsid w:val="00D926D3"/>
    <w:rsid w:val="00DB50F2"/>
    <w:rsid w:val="00DB5614"/>
    <w:rsid w:val="00DC2A59"/>
    <w:rsid w:val="00DC60CF"/>
    <w:rsid w:val="00DC65C4"/>
    <w:rsid w:val="00DD1BDE"/>
    <w:rsid w:val="00DD7F0E"/>
    <w:rsid w:val="00DE34CF"/>
    <w:rsid w:val="00E073E0"/>
    <w:rsid w:val="00E116B1"/>
    <w:rsid w:val="00E137A4"/>
    <w:rsid w:val="00E13F3D"/>
    <w:rsid w:val="00E208E3"/>
    <w:rsid w:val="00E22868"/>
    <w:rsid w:val="00E3002E"/>
    <w:rsid w:val="00E31F9E"/>
    <w:rsid w:val="00E32A60"/>
    <w:rsid w:val="00E34898"/>
    <w:rsid w:val="00E356B6"/>
    <w:rsid w:val="00E36A5A"/>
    <w:rsid w:val="00E44E18"/>
    <w:rsid w:val="00E46E99"/>
    <w:rsid w:val="00E50033"/>
    <w:rsid w:val="00E53428"/>
    <w:rsid w:val="00E62445"/>
    <w:rsid w:val="00E84E07"/>
    <w:rsid w:val="00E865D4"/>
    <w:rsid w:val="00E87B01"/>
    <w:rsid w:val="00E93C5A"/>
    <w:rsid w:val="00EA2742"/>
    <w:rsid w:val="00EA46DC"/>
    <w:rsid w:val="00EA4812"/>
    <w:rsid w:val="00EB09B7"/>
    <w:rsid w:val="00EB19A6"/>
    <w:rsid w:val="00EC18EA"/>
    <w:rsid w:val="00EE4700"/>
    <w:rsid w:val="00EE5CA5"/>
    <w:rsid w:val="00EE7D7C"/>
    <w:rsid w:val="00EF61D9"/>
    <w:rsid w:val="00F013BB"/>
    <w:rsid w:val="00F02EB0"/>
    <w:rsid w:val="00F05364"/>
    <w:rsid w:val="00F059E5"/>
    <w:rsid w:val="00F05EE4"/>
    <w:rsid w:val="00F078A1"/>
    <w:rsid w:val="00F07F36"/>
    <w:rsid w:val="00F13891"/>
    <w:rsid w:val="00F25D98"/>
    <w:rsid w:val="00F300FB"/>
    <w:rsid w:val="00F33F24"/>
    <w:rsid w:val="00F35DBD"/>
    <w:rsid w:val="00F55AD5"/>
    <w:rsid w:val="00F561DD"/>
    <w:rsid w:val="00F64794"/>
    <w:rsid w:val="00F75D24"/>
    <w:rsid w:val="00F7771D"/>
    <w:rsid w:val="00F8201A"/>
    <w:rsid w:val="00F87946"/>
    <w:rsid w:val="00F879FE"/>
    <w:rsid w:val="00F911D6"/>
    <w:rsid w:val="00F927C8"/>
    <w:rsid w:val="00FA5D26"/>
    <w:rsid w:val="00FB29B2"/>
    <w:rsid w:val="00FB6386"/>
    <w:rsid w:val="00FC155A"/>
    <w:rsid w:val="00FC4462"/>
    <w:rsid w:val="00FD0D7D"/>
    <w:rsid w:val="00FD370F"/>
    <w:rsid w:val="00FD73F7"/>
    <w:rsid w:val="00FE0764"/>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uiPriority w:val="99"/>
    <w:qFormat/>
    <w:rsid w:val="00BE1392"/>
    <w:rPr>
      <w:rFonts w:ascii="Arial" w:hAnsi="Arial"/>
      <w:lang w:val="en-GB" w:eastAsia="en-US"/>
    </w:rPr>
  </w:style>
  <w:style w:type="character" w:customStyle="1" w:styleId="80">
    <w:name w:val="标题 8 字符"/>
    <w:link w:val="8"/>
    <w:uiPriority w:val="99"/>
    <w:qFormat/>
    <w:rsid w:val="00BE1392"/>
    <w:rPr>
      <w:rFonts w:ascii="Arial" w:hAnsi="Arial"/>
      <w:sz w:val="36"/>
      <w:lang w:val="en-GB" w:eastAsia="en-US"/>
    </w:rPr>
  </w:style>
  <w:style w:type="character" w:customStyle="1" w:styleId="90">
    <w:name w:val="标题 9 字符"/>
    <w:link w:val="9"/>
    <w:uiPriority w:val="9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uiPriority w:val="99"/>
    <w:qFormat/>
    <w:rsid w:val="00BE1392"/>
    <w:rPr>
      <w:rFonts w:ascii="Times New Roman" w:hAnsi="Times New Roman"/>
      <w:lang w:val="en-GB" w:eastAsia="en-US"/>
    </w:rPr>
  </w:style>
  <w:style w:type="character" w:customStyle="1" w:styleId="26">
    <w:name w:val="列表 2 字符"/>
    <w:link w:val="25"/>
    <w:uiPriority w:val="99"/>
    <w:qFormat/>
    <w:rsid w:val="00BE1392"/>
    <w:rPr>
      <w:rFonts w:ascii="Times New Roman" w:hAnsi="Times New Roman"/>
      <w:lang w:val="en-GB" w:eastAsia="en-US"/>
    </w:rPr>
  </w:style>
  <w:style w:type="character" w:customStyle="1" w:styleId="33">
    <w:name w:val="列表项目符号 3 字符"/>
    <w:link w:val="32"/>
    <w:uiPriority w:val="99"/>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881986110">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699042399">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1843661791">
      <w:bodyDiv w:val="1"/>
      <w:marLeft w:val="0"/>
      <w:marRight w:val="0"/>
      <w:marTop w:val="0"/>
      <w:marBottom w:val="0"/>
      <w:divBdr>
        <w:top w:val="none" w:sz="0" w:space="0" w:color="auto"/>
        <w:left w:val="none" w:sz="0" w:space="0" w:color="auto"/>
        <w:bottom w:val="none" w:sz="0" w:space="0" w:color="auto"/>
        <w:right w:val="none" w:sz="0" w:space="0" w:color="auto"/>
      </w:divBdr>
    </w:div>
    <w:div w:id="1858614839">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1072</TotalTime>
  <Pages>2</Pages>
  <Words>607</Words>
  <Characters>3464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504</cp:revision>
  <cp:lastPrinted>1900-12-31T16:00:00Z</cp:lastPrinted>
  <dcterms:created xsi:type="dcterms:W3CDTF">2020-02-03T08:32:00Z</dcterms:created>
  <dcterms:modified xsi:type="dcterms:W3CDTF">2024-05-13T02:54:00Z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